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BFFD3" w14:textId="76418DF5" w:rsidR="005A0839" w:rsidRPr="00E427D8" w:rsidRDefault="005A0839" w:rsidP="005A08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88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5253C8">
        <w:rPr>
          <w:rFonts w:ascii="Arial" w:hAnsi="Arial" w:cs="Arial"/>
          <w:b/>
          <w:sz w:val="24"/>
          <w:lang w:eastAsia="ja-JP"/>
        </w:rPr>
        <w:t>1798</w:t>
      </w:r>
    </w:p>
    <w:p w14:paraId="6751FBA5" w14:textId="4CD34329" w:rsidR="005A0839" w:rsidRDefault="005A0839" w:rsidP="005A083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7-11 August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Dali,</w:t>
      </w:r>
      <w:r w:rsidR="003B250B"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China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14:paraId="4F2FD968" w14:textId="77777777" w:rsidR="005A0839" w:rsidRDefault="005A0839" w:rsidP="005A08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4B36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65215">
        <w:rPr>
          <w:rFonts w:ascii="Arial" w:hAnsi="Arial"/>
          <w:b/>
          <w:lang w:val="en-US"/>
        </w:rPr>
        <w:t xml:space="preserve">Huawei, </w:t>
      </w:r>
      <w:r w:rsidR="00E64D97">
        <w:rPr>
          <w:rFonts w:ascii="Arial" w:hAnsi="Arial"/>
          <w:b/>
          <w:lang w:val="en-US"/>
        </w:rPr>
        <w:t>Hisilicon</w:t>
      </w:r>
    </w:p>
    <w:p w14:paraId="68730EAB" w14:textId="55F7C5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1486">
        <w:rPr>
          <w:rFonts w:ascii="Arial" w:hAnsi="Arial" w:cs="Arial"/>
          <w:b/>
        </w:rPr>
        <w:t xml:space="preserve">Content for </w:t>
      </w:r>
      <w:r w:rsidR="00A9245C">
        <w:rPr>
          <w:rFonts w:ascii="Arial" w:hAnsi="Arial" w:cs="Arial"/>
          <w:b/>
        </w:rPr>
        <w:t>c</w:t>
      </w:r>
      <w:r w:rsidR="00241486">
        <w:rPr>
          <w:rFonts w:ascii="Arial" w:hAnsi="Arial" w:cs="Arial"/>
          <w:b/>
        </w:rPr>
        <w:t>lause</w:t>
      </w:r>
      <w:r w:rsidR="00787284">
        <w:rPr>
          <w:rFonts w:ascii="Arial" w:hAnsi="Arial" w:cs="Arial"/>
          <w:b/>
        </w:rPr>
        <w:t xml:space="preserve"> on</w:t>
      </w:r>
      <w:r w:rsidR="00241486">
        <w:rPr>
          <w:rFonts w:ascii="Arial" w:hAnsi="Arial" w:cs="Arial"/>
          <w:b/>
        </w:rPr>
        <w:t xml:space="preserve"> </w:t>
      </w:r>
      <w:r w:rsidR="00A43CF8">
        <w:rPr>
          <w:rFonts w:ascii="Arial" w:hAnsi="Arial" w:cs="Arial"/>
          <w:b/>
        </w:rPr>
        <w:t>UP security mechanisms</w:t>
      </w:r>
      <w:r w:rsidR="00E64D97">
        <w:rPr>
          <w:rFonts w:ascii="Arial" w:hAnsi="Arial" w:cs="Arial"/>
          <w:b/>
        </w:rPr>
        <w:t xml:space="preserve"> </w:t>
      </w:r>
    </w:p>
    <w:p w14:paraId="21069CA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14557">
        <w:rPr>
          <w:rFonts w:ascii="Arial" w:hAnsi="Arial"/>
          <w:b/>
          <w:lang w:eastAsia="zh-CN"/>
        </w:rPr>
        <w:t>Approv</w:t>
      </w:r>
      <w:r w:rsidR="009264FB">
        <w:rPr>
          <w:rFonts w:ascii="Arial" w:hAnsi="Arial"/>
          <w:b/>
          <w:lang w:eastAsia="zh-CN"/>
        </w:rPr>
        <w:t>al</w:t>
      </w:r>
    </w:p>
    <w:p w14:paraId="15B36C30" w14:textId="4BEFDF4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253C8">
        <w:rPr>
          <w:rFonts w:ascii="Arial" w:hAnsi="Arial"/>
          <w:b/>
        </w:rPr>
        <w:t>7.3</w:t>
      </w:r>
    </w:p>
    <w:p w14:paraId="1F4A1A8C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8E92DAB" w14:textId="73E79A63" w:rsidR="00C022E3" w:rsidRDefault="00381E90" w:rsidP="00381E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ind w:firstLineChars="650" w:firstLine="1301"/>
        <w:rPr>
          <w:lang w:eastAsia="zh-CN"/>
        </w:rPr>
      </w:pPr>
      <w:r>
        <w:rPr>
          <w:b/>
          <w:i/>
        </w:rPr>
        <w:t xml:space="preserve">It is proposed to approve the changes </w:t>
      </w:r>
      <w:r w:rsidR="00A47926">
        <w:rPr>
          <w:b/>
          <w:i/>
        </w:rPr>
        <w:t xml:space="preserve">for </w:t>
      </w:r>
      <w:r w:rsidR="00A43CF8">
        <w:rPr>
          <w:b/>
          <w:i/>
        </w:rPr>
        <w:t xml:space="preserve">UP security mechanisms </w:t>
      </w:r>
      <w:r w:rsidR="00A47926">
        <w:rPr>
          <w:b/>
          <w:i/>
        </w:rPr>
        <w:t>of TS33.501</w:t>
      </w:r>
      <w:r w:rsidR="00E64D97">
        <w:rPr>
          <w:b/>
          <w:i/>
        </w:rPr>
        <w:t>.</w:t>
      </w:r>
      <w:r w:rsidR="00914557">
        <w:rPr>
          <w:b/>
          <w:i/>
        </w:rPr>
        <w:t xml:space="preserve"> </w:t>
      </w:r>
    </w:p>
    <w:p w14:paraId="2489FDE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DE0EEF" w14:textId="4C724997" w:rsidR="00C022E3" w:rsidRDefault="00E64D97">
      <w:pPr>
        <w:pStyle w:val="Reference"/>
      </w:pPr>
      <w:r w:rsidRPr="00C7185C">
        <w:t xml:space="preserve"> </w:t>
      </w:r>
      <w:r w:rsidR="00C022E3" w:rsidRPr="00C7185C">
        <w:t>[1]</w:t>
      </w:r>
      <w:r w:rsidR="00C022E3" w:rsidRPr="00C7185C">
        <w:tab/>
        <w:t>3GPP T</w:t>
      </w:r>
      <w:r w:rsidR="004A6AC7">
        <w:t>S</w:t>
      </w:r>
      <w:r w:rsidR="00C022E3" w:rsidRPr="00C7185C">
        <w:t xml:space="preserve"> </w:t>
      </w:r>
      <w:r w:rsidR="00366033">
        <w:t>38.</w:t>
      </w:r>
      <w:r w:rsidR="00955FE8">
        <w:t>323</w:t>
      </w:r>
    </w:p>
    <w:p w14:paraId="4DEFD15F" w14:textId="77777777" w:rsidR="00160E65" w:rsidRDefault="00160E65">
      <w:pPr>
        <w:pStyle w:val="Reference"/>
      </w:pPr>
      <w:r>
        <w:t xml:space="preserve"> [2]           3GPP TS</w:t>
      </w:r>
      <w:r w:rsidR="00DD0983">
        <w:t xml:space="preserve"> </w:t>
      </w:r>
      <w:r>
        <w:t>23.501</w:t>
      </w:r>
    </w:p>
    <w:p w14:paraId="577E0337" w14:textId="44FF1003" w:rsidR="00955FE8" w:rsidRPr="00C7185C" w:rsidRDefault="00955FE8" w:rsidP="004819D1">
      <w:pPr>
        <w:pStyle w:val="Reference"/>
        <w:ind w:leftChars="41" w:left="933"/>
      </w:pPr>
      <w:r>
        <w:t xml:space="preserve">[3]           </w:t>
      </w:r>
      <w:r w:rsidRPr="00C7185C">
        <w:t>3GPP T</w:t>
      </w:r>
      <w:r>
        <w:t>S</w:t>
      </w:r>
      <w:r w:rsidRPr="00C7185C">
        <w:t xml:space="preserve"> </w:t>
      </w:r>
      <w:r>
        <w:t>38.300</w:t>
      </w:r>
    </w:p>
    <w:p w14:paraId="04400E98" w14:textId="77777777" w:rsidR="00274B0A" w:rsidRDefault="00C022E3" w:rsidP="00274B0A">
      <w:pPr>
        <w:pStyle w:val="1"/>
      </w:pPr>
      <w:r>
        <w:t>3</w:t>
      </w:r>
      <w:r>
        <w:tab/>
        <w:t>Rationale</w:t>
      </w:r>
    </w:p>
    <w:p w14:paraId="287C91F8" w14:textId="3F898F19" w:rsidR="008122B3" w:rsidRDefault="00B32481" w:rsidP="00C0748B">
      <w:pPr>
        <w:rPr>
          <w:lang w:eastAsia="zh-CN"/>
        </w:rPr>
      </w:pPr>
      <w:r>
        <w:rPr>
          <w:rFonts w:hint="eastAsia"/>
          <w:lang w:eastAsia="zh-CN"/>
        </w:rPr>
        <w:t xml:space="preserve">It is agreed that the UP security termination point is 5G-RAN, </w:t>
      </w:r>
      <w:r>
        <w:rPr>
          <w:lang w:eastAsia="zh-CN"/>
        </w:rPr>
        <w:t>and the UP security execution protocol layer is PDCP. S</w:t>
      </w:r>
      <w:r>
        <w:rPr>
          <w:rFonts w:hint="eastAsia"/>
          <w:lang w:eastAsia="zh-CN"/>
        </w:rPr>
        <w:t xml:space="preserve">o this contribution proposes to </w:t>
      </w:r>
      <w:r>
        <w:rPr>
          <w:lang w:eastAsia="zh-CN"/>
        </w:rPr>
        <w:t>identify this according to this determination. Besides, the inputs of confidentiality and integrity protection algorithm shall be ffs.</w:t>
      </w:r>
    </w:p>
    <w:p w14:paraId="4DF8AC23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7F09AC6" w14:textId="77777777" w:rsidR="00C32EAF" w:rsidRDefault="00F8288F" w:rsidP="00C32EAF">
      <w:pPr>
        <w:rPr>
          <w:lang w:eastAsia="zh-CN"/>
        </w:rPr>
      </w:pPr>
      <w:r>
        <w:rPr>
          <w:lang w:eastAsia="zh-CN"/>
        </w:rPr>
        <w:t>It is proposed that SA3 approve the below pCR for inclusion in TS33.501</w:t>
      </w:r>
      <w:r w:rsidR="0068536F">
        <w:rPr>
          <w:lang w:eastAsia="zh-CN"/>
        </w:rPr>
        <w:t>.</w:t>
      </w:r>
    </w:p>
    <w:p w14:paraId="446E7286" w14:textId="77777777" w:rsidR="00550AA6" w:rsidRDefault="00550AA6" w:rsidP="00C32EAF">
      <w:pPr>
        <w:rPr>
          <w:lang w:eastAsia="zh-CN"/>
        </w:rPr>
      </w:pPr>
    </w:p>
    <w:p w14:paraId="5C2C5B4A" w14:textId="77777777" w:rsidR="00C32EAF" w:rsidRPr="00C32EAF" w:rsidRDefault="00C32EAF" w:rsidP="00C32EAF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383263">
        <w:rPr>
          <w:sz w:val="40"/>
          <w:lang w:eastAsia="zh-CN"/>
        </w:rPr>
        <w:t>*</w:t>
      </w:r>
      <w:r w:rsidR="004E37BC">
        <w:rPr>
          <w:sz w:val="40"/>
          <w:lang w:eastAsia="zh-CN"/>
        </w:rPr>
        <w:t>Begin</w:t>
      </w:r>
      <w:r w:rsidR="005E2D73">
        <w:rPr>
          <w:sz w:val="40"/>
          <w:lang w:eastAsia="zh-CN"/>
        </w:rPr>
        <w:t xml:space="preserve">ning </w:t>
      </w:r>
      <w:r w:rsidR="004E37BC">
        <w:rPr>
          <w:sz w:val="40"/>
          <w:lang w:eastAsia="zh-CN"/>
        </w:rPr>
        <w:t>of t</w:t>
      </w:r>
      <w:r w:rsidRPr="00C32EAF">
        <w:rPr>
          <w:rFonts w:hint="eastAsia"/>
          <w:sz w:val="40"/>
          <w:lang w:eastAsia="zh-CN"/>
        </w:rPr>
        <w:t xml:space="preserve">he </w:t>
      </w:r>
      <w:r w:rsidR="00383263">
        <w:rPr>
          <w:sz w:val="40"/>
          <w:lang w:eastAsia="zh-CN"/>
        </w:rPr>
        <w:t xml:space="preserve">first </w:t>
      </w:r>
      <w:r w:rsidR="004E37BC">
        <w:rPr>
          <w:sz w:val="40"/>
          <w:lang w:eastAsia="zh-CN"/>
        </w:rPr>
        <w:t>cha</w:t>
      </w:r>
      <w:r w:rsidR="00556FD4" w:rsidRPr="00C32EAF">
        <w:rPr>
          <w:sz w:val="40"/>
          <w:lang w:eastAsia="zh-CN"/>
        </w:rPr>
        <w:t>nge</w:t>
      </w:r>
      <w:r w:rsidRPr="00C32EAF">
        <w:rPr>
          <w:rFonts w:hint="eastAsia"/>
          <w:sz w:val="40"/>
          <w:lang w:eastAsia="zh-CN"/>
        </w:rPr>
        <w:t>***********</w:t>
      </w:r>
      <w:r w:rsidR="004B7F64">
        <w:rPr>
          <w:sz w:val="40"/>
          <w:lang w:eastAsia="zh-CN"/>
        </w:rPr>
        <w:t>**</w:t>
      </w:r>
    </w:p>
    <w:p w14:paraId="33253D4E" w14:textId="77777777" w:rsidR="00A47923" w:rsidRDefault="00A47923" w:rsidP="00A47923">
      <w:pPr>
        <w:pStyle w:val="2"/>
      </w:pPr>
      <w:r>
        <w:t>8.4</w:t>
      </w:r>
      <w:r>
        <w:tab/>
        <w:t>UP security mechanisms</w:t>
      </w:r>
    </w:p>
    <w:p w14:paraId="0AF75E2F" w14:textId="64268044" w:rsidR="00364BAB" w:rsidRPr="007843FD" w:rsidDel="006069A7" w:rsidRDefault="00A47923" w:rsidP="006D3AE7">
      <w:pPr>
        <w:pStyle w:val="EditorsNote"/>
        <w:rPr>
          <w:del w:id="0" w:author="HUAWEI" w:date="2017-07-04T11:09:00Z"/>
          <w:lang w:val="en-US"/>
        </w:rPr>
      </w:pPr>
      <w:r>
        <w:t xml:space="preserve">Editor’s Note: </w:t>
      </w:r>
      <w:r w:rsidRPr="00C0634D">
        <w:t xml:space="preserve">This clause is meant </w:t>
      </w:r>
      <w:r>
        <w:t>to contain content</w:t>
      </w:r>
      <w:r w:rsidRPr="00C0634D">
        <w:t xml:space="preserve"> corresponding </w:t>
      </w:r>
      <w:r>
        <w:t>to TS 33.401 [10], clause 7.3, which is about UP security mechanisms.</w:t>
      </w:r>
    </w:p>
    <w:p w14:paraId="3ED12D44" w14:textId="77777777" w:rsidR="00A47923" w:rsidRDefault="00A47923" w:rsidP="00A47923">
      <w:pPr>
        <w:pStyle w:val="3"/>
      </w:pPr>
      <w:r>
        <w:t>8.4.1</w:t>
      </w:r>
      <w:r>
        <w:tab/>
        <w:t>UP confidentiality mechanisms</w:t>
      </w:r>
    </w:p>
    <w:p w14:paraId="5BFE47D1" w14:textId="75BB38AF" w:rsidR="00364BAB" w:rsidRDefault="00A47923" w:rsidP="006069A7">
      <w:pPr>
        <w:pStyle w:val="EditorsNote"/>
        <w:rPr>
          <w:ins w:id="1" w:author="HUAWEI" w:date="2017-07-04T11:09:00Z"/>
        </w:rPr>
      </w:pPr>
      <w:r>
        <w:t xml:space="preserve">Editor’s Note: </w:t>
      </w:r>
      <w:r w:rsidRPr="00C0634D">
        <w:t xml:space="preserve">This clause is meant </w:t>
      </w:r>
      <w:r>
        <w:t>to contain content</w:t>
      </w:r>
      <w:r w:rsidRPr="00C0634D">
        <w:t xml:space="preserve"> corresponding </w:t>
      </w:r>
      <w:r>
        <w:t>to TS 33.401 [10], clause 7.3.1, which is about UP confidentiality mechanisms.</w:t>
      </w:r>
    </w:p>
    <w:p w14:paraId="6FA32AEC" w14:textId="64AC94EC" w:rsidR="006069A7" w:rsidRDefault="006069A7" w:rsidP="008A3777">
      <w:ins w:id="2" w:author="HUAWEI" w:date="2017-07-04T11:09:00Z">
        <w:r>
          <w:t xml:space="preserve">The user plane data is ciphered by the PDCP protocol between the UE and the </w:t>
        </w:r>
        <w:r>
          <w:rPr>
            <w:rFonts w:hint="eastAsia"/>
            <w:lang w:eastAsia="zh-CN"/>
          </w:rPr>
          <w:t>5G-RAN</w:t>
        </w:r>
        <w:r>
          <w:t xml:space="preserve"> as specified in </w:t>
        </w:r>
        <w:r w:rsidRPr="00DC6D84">
          <w:t>TS 3</w:t>
        </w:r>
        <w:r w:rsidRPr="00DC6D84">
          <w:rPr>
            <w:lang w:eastAsia="zh-CN"/>
          </w:rPr>
          <w:t>8.3</w:t>
        </w:r>
      </w:ins>
      <w:ins w:id="3" w:author="HUAWEI" w:date="2017-07-07T10:10:00Z">
        <w:r w:rsidR="00955FE8" w:rsidRPr="00DC6D84">
          <w:rPr>
            <w:lang w:eastAsia="zh-CN"/>
          </w:rPr>
          <w:t>23</w:t>
        </w:r>
      </w:ins>
      <w:ins w:id="4" w:author="HUAWEI" w:date="2017-07-04T11:09:00Z">
        <w:r w:rsidRPr="00DC6D84">
          <w:t xml:space="preserve"> [</w:t>
        </w:r>
      </w:ins>
      <w:ins w:id="5" w:author="HUAWEI" w:date="2017-07-31T09:02:00Z">
        <w:r w:rsidR="002365AF">
          <w:t>14</w:t>
        </w:r>
      </w:ins>
      <w:ins w:id="6" w:author="HUAWEI" w:date="2017-07-04T11:09:00Z">
        <w:r w:rsidRPr="00DC6D84">
          <w:t>].</w:t>
        </w:r>
      </w:ins>
    </w:p>
    <w:p w14:paraId="68AE0BE7" w14:textId="72532EBF" w:rsidR="006069A7" w:rsidRPr="006069A7" w:rsidRDefault="006069A7">
      <w:pPr>
        <w:numPr>
          <w:ilvl w:val="0"/>
          <w:numId w:val="28"/>
        </w:numPr>
        <w:rPr>
          <w:lang w:val="en-US"/>
        </w:rPr>
        <w:pPrChange w:id="7" w:author="HUAWEI" w:date="2017-07-04T11:09:00Z">
          <w:pPr>
            <w:pStyle w:val="EditorsNote"/>
          </w:pPr>
        </w:pPrChange>
      </w:pPr>
      <w:ins w:id="8" w:author="HUAWEI" w:date="2017-07-04T11:09:00Z">
        <w:r>
          <w:t>Editor’s Note:</w:t>
        </w:r>
        <w:r>
          <w:rPr>
            <w:rFonts w:hint="eastAsia"/>
            <w:lang w:eastAsia="zh-CN"/>
          </w:rPr>
          <w:t xml:space="preserve"> The input parameters for </w:t>
        </w:r>
        <w:r>
          <w:t>confidentiality</w:t>
        </w:r>
        <w:r>
          <w:rPr>
            <w:rFonts w:hint="eastAsia"/>
            <w:lang w:eastAsia="zh-CN"/>
          </w:rPr>
          <w:t xml:space="preserve"> algorithm are FFS.</w:t>
        </w:r>
      </w:ins>
    </w:p>
    <w:p w14:paraId="2E5E009B" w14:textId="77777777" w:rsidR="00A47923" w:rsidRDefault="00A47923" w:rsidP="00A47923">
      <w:pPr>
        <w:pStyle w:val="3"/>
      </w:pPr>
      <w:r>
        <w:t>8.4.2</w:t>
      </w:r>
      <w:r>
        <w:tab/>
        <w:t>UP integrity mechanisms</w:t>
      </w:r>
    </w:p>
    <w:p w14:paraId="75D5F010" w14:textId="6749FDF7" w:rsidR="0058417F" w:rsidRDefault="00A47923" w:rsidP="00A47923">
      <w:pPr>
        <w:rPr>
          <w:ins w:id="9" w:author="HUAWEI" w:date="2017-07-04T11:08:00Z"/>
        </w:rPr>
      </w:pPr>
      <w:r>
        <w:t xml:space="preserve">Editor’s Note: </w:t>
      </w:r>
      <w:r w:rsidRPr="00C0634D">
        <w:t xml:space="preserve">This clause is meant </w:t>
      </w:r>
      <w:r>
        <w:t>to contain content</w:t>
      </w:r>
      <w:r w:rsidRPr="00C0634D">
        <w:t xml:space="preserve"> corresponding </w:t>
      </w:r>
      <w:r>
        <w:t>to TS 33.401 [10], clause 7.3.2, which is about UP integrity mechanisms.</w:t>
      </w:r>
    </w:p>
    <w:p w14:paraId="77570643" w14:textId="32C665E1" w:rsidR="00A55687" w:rsidRDefault="00A55687" w:rsidP="00A55687">
      <w:pPr>
        <w:rPr>
          <w:ins w:id="10" w:author="HUAWEI" w:date="2017-07-04T11:08:00Z"/>
          <w:lang w:eastAsia="zh-CN"/>
        </w:rPr>
      </w:pPr>
      <w:ins w:id="11" w:author="HUAWEI" w:date="2017-07-04T11:08:00Z">
        <w:r>
          <w:t xml:space="preserve">The user plane data is </w:t>
        </w:r>
        <w:r>
          <w:rPr>
            <w:rFonts w:hint="eastAsia"/>
            <w:lang w:eastAsia="zh-CN"/>
          </w:rPr>
          <w:t>integrity-protected</w:t>
        </w:r>
        <w:r>
          <w:t xml:space="preserve"> by the PDCP protocol between the UE and the </w:t>
        </w:r>
        <w:r>
          <w:rPr>
            <w:rFonts w:hint="eastAsia"/>
            <w:lang w:eastAsia="zh-CN"/>
          </w:rPr>
          <w:t>5G-RAN</w:t>
        </w:r>
        <w:r>
          <w:t xml:space="preserve"> as specified in TS 3</w:t>
        </w:r>
        <w:r>
          <w:rPr>
            <w:rFonts w:hint="eastAsia"/>
            <w:lang w:eastAsia="zh-CN"/>
          </w:rPr>
          <w:t>8.3</w:t>
        </w:r>
      </w:ins>
      <w:ins w:id="12" w:author="HUAWEI" w:date="2017-07-07T10:10:00Z">
        <w:r w:rsidR="00955FE8">
          <w:rPr>
            <w:lang w:eastAsia="zh-CN"/>
          </w:rPr>
          <w:t>23</w:t>
        </w:r>
      </w:ins>
      <w:ins w:id="13" w:author="HUAWEI" w:date="2017-07-04T11:08:00Z">
        <w:r>
          <w:t xml:space="preserve"> [</w:t>
        </w:r>
      </w:ins>
      <w:ins w:id="14" w:author="HUAWEI" w:date="2017-07-31T09:03:00Z">
        <w:r w:rsidR="002365AF">
          <w:t>14</w:t>
        </w:r>
      </w:ins>
      <w:ins w:id="15" w:author="HUAWEI" w:date="2017-07-04T11:08:00Z">
        <w:r>
          <w:t>].</w:t>
        </w:r>
      </w:ins>
    </w:p>
    <w:p w14:paraId="762EAAB0" w14:textId="463F136E" w:rsidR="00A55687" w:rsidRPr="00A47923" w:rsidRDefault="000D3A6D">
      <w:pPr>
        <w:numPr>
          <w:ilvl w:val="0"/>
          <w:numId w:val="29"/>
        </w:numPr>
        <w:pPrChange w:id="16" w:author="HUAWEI" w:date="2017-07-04T11:09:00Z">
          <w:pPr/>
        </w:pPrChange>
      </w:pPr>
      <w:ins w:id="17" w:author="HUAWEI" w:date="2017-07-04T11:09:00Z">
        <w:r>
          <w:t>Editor’s Note:</w:t>
        </w:r>
        <w:r>
          <w:rPr>
            <w:rFonts w:hint="eastAsia"/>
            <w:lang w:eastAsia="zh-CN"/>
          </w:rPr>
          <w:t xml:space="preserve"> The input parameters for integrity algorithm are FFS.</w:t>
        </w:r>
      </w:ins>
    </w:p>
    <w:p w14:paraId="7E751502" w14:textId="4D729453" w:rsidR="002616A2" w:rsidRDefault="00285F36" w:rsidP="00285F36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lastRenderedPageBreak/>
        <w:t>**********</w:t>
      </w:r>
      <w:r w:rsidR="00DF6067">
        <w:rPr>
          <w:sz w:val="40"/>
          <w:lang w:eastAsia="zh-CN"/>
        </w:rPr>
        <w:t>**</w:t>
      </w:r>
      <w:r>
        <w:rPr>
          <w:sz w:val="40"/>
          <w:lang w:eastAsia="zh-CN"/>
        </w:rPr>
        <w:t xml:space="preserve">End of the </w:t>
      </w:r>
      <w:r w:rsidR="00A47923">
        <w:rPr>
          <w:sz w:val="40"/>
          <w:lang w:eastAsia="zh-CN"/>
        </w:rPr>
        <w:t>first</w:t>
      </w:r>
      <w:r w:rsidR="00DF6067">
        <w:rPr>
          <w:sz w:val="40"/>
          <w:lang w:eastAsia="zh-CN"/>
        </w:rPr>
        <w:t xml:space="preserve"> </w:t>
      </w:r>
      <w:r w:rsidRPr="00C32EAF">
        <w:rPr>
          <w:sz w:val="40"/>
          <w:lang w:eastAsia="zh-CN"/>
        </w:rPr>
        <w:t>Change</w:t>
      </w:r>
      <w:r w:rsidRPr="00C32EAF">
        <w:rPr>
          <w:rFonts w:hint="eastAsia"/>
          <w:sz w:val="40"/>
          <w:lang w:eastAsia="zh-CN"/>
        </w:rPr>
        <w:t>***************</w:t>
      </w:r>
    </w:p>
    <w:p w14:paraId="08B4EE3E" w14:textId="4D55065F" w:rsidR="00955FE8" w:rsidRDefault="00955FE8" w:rsidP="00285F36">
      <w:pPr>
        <w:rPr>
          <w:sz w:val="40"/>
          <w:lang w:eastAsia="zh-CN"/>
        </w:rPr>
      </w:pPr>
    </w:p>
    <w:p w14:paraId="5A190886" w14:textId="51058A6B" w:rsidR="00955FE8" w:rsidRDefault="00955FE8" w:rsidP="00285F36">
      <w:pPr>
        <w:rPr>
          <w:sz w:val="40"/>
          <w:lang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 w:rsidR="004819D1" w:rsidRPr="004819D1">
        <w:rPr>
          <w:sz w:val="40"/>
          <w:lang w:eastAsia="zh-CN"/>
        </w:rPr>
        <w:t xml:space="preserve"> </w:t>
      </w:r>
      <w:r w:rsidR="004819D1">
        <w:rPr>
          <w:sz w:val="40"/>
          <w:lang w:eastAsia="zh-CN"/>
        </w:rPr>
        <w:t>Beginning of t</w:t>
      </w:r>
      <w:r w:rsidR="004819D1" w:rsidRPr="00C32EAF">
        <w:rPr>
          <w:rFonts w:hint="eastAsia"/>
          <w:sz w:val="40"/>
          <w:lang w:eastAsia="zh-CN"/>
        </w:rPr>
        <w:t xml:space="preserve">he </w:t>
      </w:r>
      <w:r w:rsidR="0057093F">
        <w:rPr>
          <w:sz w:val="40"/>
          <w:lang w:eastAsia="zh-CN"/>
        </w:rPr>
        <w:t>second</w:t>
      </w:r>
      <w:r w:rsidR="004819D1">
        <w:rPr>
          <w:sz w:val="40"/>
          <w:lang w:eastAsia="zh-CN"/>
        </w:rPr>
        <w:t xml:space="preserve"> cha</w:t>
      </w:r>
      <w:r w:rsidR="004819D1" w:rsidRPr="00C32EAF">
        <w:rPr>
          <w:sz w:val="40"/>
          <w:lang w:eastAsia="zh-CN"/>
        </w:rPr>
        <w:t>nge</w:t>
      </w:r>
      <w:r w:rsidR="004819D1" w:rsidRPr="00C32EAF">
        <w:rPr>
          <w:rFonts w:hint="eastAsia"/>
          <w:sz w:val="40"/>
          <w:lang w:eastAsia="zh-CN"/>
        </w:rPr>
        <w:t xml:space="preserve"> </w:t>
      </w:r>
      <w:r w:rsidRPr="00C32EAF">
        <w:rPr>
          <w:rFonts w:hint="eastAsia"/>
          <w:sz w:val="40"/>
          <w:lang w:eastAsia="zh-CN"/>
        </w:rPr>
        <w:t>***********</w:t>
      </w:r>
    </w:p>
    <w:p w14:paraId="27E9FB96" w14:textId="11DDF4D0" w:rsidR="004819D1" w:rsidRPr="004D3578" w:rsidRDefault="004819D1" w:rsidP="004819D1">
      <w:pPr>
        <w:pStyle w:val="1"/>
      </w:pPr>
      <w:bookmarkStart w:id="18" w:name="_Toc483244685"/>
      <w:bookmarkStart w:id="19" w:name="_Toc483315419"/>
      <w:bookmarkStart w:id="20" w:name="_Toc483409289"/>
      <w:bookmarkStart w:id="21" w:name="_Toc483597503"/>
      <w:r w:rsidRPr="004D3578">
        <w:t>2</w:t>
      </w:r>
      <w:r w:rsidRPr="004D3578">
        <w:tab/>
        <w:t>References</w:t>
      </w:r>
      <w:bookmarkEnd w:id="18"/>
      <w:bookmarkEnd w:id="19"/>
      <w:bookmarkEnd w:id="20"/>
      <w:bookmarkEnd w:id="21"/>
    </w:p>
    <w:p w14:paraId="566564C2" w14:textId="77777777" w:rsidR="004819D1" w:rsidRPr="004D3578" w:rsidRDefault="004819D1" w:rsidP="004819D1">
      <w:r w:rsidRPr="004D3578">
        <w:t>The following documents contain provisions which, through reference in this text, constitute provisions of the present document.</w:t>
      </w:r>
    </w:p>
    <w:p w14:paraId="0AD75A52" w14:textId="77777777" w:rsidR="004819D1" w:rsidRPr="004D3578" w:rsidRDefault="004819D1" w:rsidP="004819D1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2B0A83A" w14:textId="77777777" w:rsidR="004819D1" w:rsidRPr="004D3578" w:rsidRDefault="004819D1" w:rsidP="004819D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E326188" w14:textId="77777777" w:rsidR="004819D1" w:rsidRPr="004D3578" w:rsidRDefault="004819D1" w:rsidP="004819D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2"/>
    <w:bookmarkEnd w:id="23"/>
    <w:bookmarkEnd w:id="24"/>
    <w:bookmarkEnd w:id="25"/>
    <w:p w14:paraId="7DD47B8A" w14:textId="77777777" w:rsidR="004819D1" w:rsidRDefault="004819D1" w:rsidP="004819D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B946BDF" w14:textId="77777777" w:rsidR="004819D1" w:rsidRPr="004D3578" w:rsidRDefault="004819D1" w:rsidP="004819D1">
      <w:pPr>
        <w:pStyle w:val="EX"/>
      </w:pPr>
      <w:r>
        <w:t>[2]</w:t>
      </w:r>
      <w:r>
        <w:tab/>
        <w:t>3GPP TS 23.501: "System Architecture for the 5G System"</w:t>
      </w:r>
    </w:p>
    <w:p w14:paraId="67FB24E6" w14:textId="77777777" w:rsidR="004819D1" w:rsidRDefault="004819D1" w:rsidP="004819D1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28C3720F" w14:textId="77777777" w:rsidR="004819D1" w:rsidRDefault="004819D1" w:rsidP="004819D1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>RFC 4303: "IP Encapsulating Security Payload (ESP)".</w:t>
      </w:r>
      <w:r w:rsidRPr="00860E12">
        <w:t xml:space="preserve"> </w:t>
      </w:r>
    </w:p>
    <w:p w14:paraId="6CFB6F81" w14:textId="77777777" w:rsidR="004819D1" w:rsidRDefault="004819D1" w:rsidP="004819D1">
      <w:pPr>
        <w:pStyle w:val="EX"/>
      </w:pPr>
      <w:r>
        <w:t>[5]</w:t>
      </w:r>
      <w:r>
        <w:tab/>
        <w:t>3GPP TS 33.310: "Network Domain Security (NDS); Authentication Framework (AF)".</w:t>
      </w:r>
      <w:r w:rsidRPr="00860E12">
        <w:t xml:space="preserve"> </w:t>
      </w:r>
    </w:p>
    <w:p w14:paraId="04F1A1B3" w14:textId="77777777" w:rsidR="004819D1" w:rsidRDefault="004819D1" w:rsidP="004819D1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RFC 4301: "Security Architecture for the Internet Protocol".</w:t>
      </w:r>
    </w:p>
    <w:p w14:paraId="44D510FD" w14:textId="77777777" w:rsidR="004819D1" w:rsidRDefault="004819D1" w:rsidP="004819D1">
      <w:pPr>
        <w:pStyle w:val="EX"/>
        <w:rPr>
          <w:lang w:val="en-US"/>
        </w:rPr>
      </w:pPr>
      <w:r>
        <w:rPr>
          <w:lang w:val="en-US"/>
        </w:rPr>
        <w:t>[7</w:t>
      </w:r>
      <w:r w:rsidRPr="0047648C">
        <w:rPr>
          <w:lang w:val="en-US"/>
        </w:rPr>
        <w:t>]</w:t>
      </w:r>
      <w:r w:rsidRPr="0047648C">
        <w:rPr>
          <w:lang w:val="en-US"/>
        </w:rPr>
        <w:tab/>
        <w:t>3GPP TS 22.261: "Service requirements for next generation new services and markets; Stage 1".</w:t>
      </w:r>
    </w:p>
    <w:p w14:paraId="3CF9A642" w14:textId="77777777" w:rsidR="004819D1" w:rsidRDefault="004819D1" w:rsidP="004819D1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  <w:t>3GPP TS 23.502: "</w:t>
      </w:r>
      <w:r>
        <w:t>Procedures for the 5G System"</w:t>
      </w:r>
    </w:p>
    <w:p w14:paraId="506BFE7A" w14:textId="77777777" w:rsidR="004819D1" w:rsidRDefault="004819D1" w:rsidP="004819D1">
      <w:pPr>
        <w:pStyle w:val="EX"/>
      </w:pPr>
      <w:r>
        <w:t>[9]</w:t>
      </w:r>
      <w:r>
        <w:tab/>
        <w:t>3GPP TS 33.102: "3G security; Security architecture"</w:t>
      </w:r>
    </w:p>
    <w:p w14:paraId="5A0E799E" w14:textId="77777777" w:rsidR="004819D1" w:rsidRDefault="004819D1" w:rsidP="004819D1">
      <w:pPr>
        <w:pStyle w:val="EX"/>
      </w:pPr>
      <w:r>
        <w:t>[10]</w:t>
      </w:r>
      <w:r>
        <w:tab/>
        <w:t>3GPP TS 33.401: "</w:t>
      </w:r>
      <w:r w:rsidRPr="00C62917">
        <w:t>3GPP System Architecture Evolution (SAE); Security architecture</w:t>
      </w:r>
      <w:r>
        <w:t>"</w:t>
      </w:r>
    </w:p>
    <w:p w14:paraId="785C806E" w14:textId="77777777" w:rsidR="004819D1" w:rsidRDefault="004819D1" w:rsidP="004819D1">
      <w:pPr>
        <w:pStyle w:val="EX"/>
      </w:pPr>
      <w:r>
        <w:t>[11]</w:t>
      </w:r>
      <w:r>
        <w:tab/>
        <w:t>3GPP TS 33.402: "</w:t>
      </w:r>
      <w:r w:rsidRPr="00C62917">
        <w:t>3GPP System Architecture Evolution (SAE); Security aspects of non-3GPP accesses</w:t>
      </w:r>
      <w:r>
        <w:t>"</w:t>
      </w:r>
    </w:p>
    <w:p w14:paraId="0FB7FA98" w14:textId="77777777" w:rsidR="004819D1" w:rsidRDefault="004819D1" w:rsidP="004819D1">
      <w:pPr>
        <w:pStyle w:val="EX"/>
      </w:pPr>
      <w:r>
        <w:t>[12]</w:t>
      </w:r>
      <w:r>
        <w:tab/>
        <w:t>IETF RFC 5488: "Improved Extensible Authentication Protocol Method for 3rd Generation Authentication and Key Agreement (EAP-AKA')"</w:t>
      </w:r>
    </w:p>
    <w:p w14:paraId="20154BCC" w14:textId="77777777" w:rsidR="004819D1" w:rsidRDefault="004819D1" w:rsidP="004819D1">
      <w:pPr>
        <w:pStyle w:val="EX"/>
      </w:pPr>
      <w:r>
        <w:t>[13]</w:t>
      </w:r>
      <w:r>
        <w:tab/>
        <w:t>3GPP TS 24.301: "</w:t>
      </w:r>
      <w:r w:rsidRPr="00821A44">
        <w:t>Access to the 3GPP Evolved Packet Core (EPC) via non-3GPP access networks; Stage 3</w:t>
      </w:r>
      <w:r>
        <w:t>"</w:t>
      </w:r>
    </w:p>
    <w:p w14:paraId="744BD6DD" w14:textId="71D4C956" w:rsidR="00F25E57" w:rsidRDefault="00D1516A" w:rsidP="004819D1">
      <w:pPr>
        <w:pStyle w:val="EX"/>
        <w:rPr>
          <w:ins w:id="26" w:author="HUAWEI" w:date="2017-07-07T15:52:00Z"/>
          <w:lang w:eastAsia="zh-CN"/>
        </w:rPr>
      </w:pPr>
      <w:ins w:id="27" w:author="HUAWEI" w:date="2017-07-07T15:50:00Z">
        <w:r>
          <w:rPr>
            <w:rFonts w:hint="eastAsia"/>
            <w:lang w:eastAsia="zh-CN"/>
          </w:rPr>
          <w:t>[</w:t>
        </w:r>
      </w:ins>
      <w:ins w:id="28" w:author="HUAWEI" w:date="2017-07-31T09:02:00Z">
        <w:r w:rsidR="002E2794">
          <w:rPr>
            <w:lang w:eastAsia="zh-CN"/>
          </w:rPr>
          <w:t>14</w:t>
        </w:r>
      </w:ins>
      <w:ins w:id="29" w:author="HUAWEI" w:date="2017-07-07T15:50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 xml:space="preserve">                     </w:t>
        </w:r>
      </w:ins>
      <w:ins w:id="30" w:author="HUAWEI" w:date="2017-07-07T15:52:00Z">
        <w:r w:rsidRPr="00355B34">
          <w:t>3GPP TS 3</w:t>
        </w:r>
        <w:r>
          <w:t>8</w:t>
        </w:r>
        <w:r w:rsidRPr="00355B34">
          <w:t>.3</w:t>
        </w:r>
        <w:r>
          <w:t>23:</w:t>
        </w:r>
        <w:r w:rsidRPr="00355B34">
          <w:t xml:space="preserve"> </w:t>
        </w:r>
        <w:r>
          <w:t>"</w:t>
        </w:r>
        <w:r w:rsidRPr="008B3A50">
          <w:rPr>
            <w:lang w:eastAsia="ja-JP"/>
          </w:rPr>
          <w:t xml:space="preserve">NG Radio </w:t>
        </w:r>
      </w:ins>
      <w:ins w:id="31" w:author="HUAWEI" w:date="2017-07-07T15:53:00Z">
        <w:r>
          <w:rPr>
            <w:lang w:eastAsia="ja-JP"/>
          </w:rPr>
          <w:t>Packet Data Convergence Protocol</w:t>
        </w:r>
      </w:ins>
      <w:ins w:id="32" w:author="HUAWEI" w:date="2017-07-07T15:54:00Z">
        <w:r>
          <w:rPr>
            <w:lang w:eastAsia="ja-JP"/>
          </w:rPr>
          <w:t xml:space="preserve"> </w:t>
        </w:r>
      </w:ins>
      <w:ins w:id="33" w:author="HUAWEI" w:date="2017-07-07T15:53:00Z">
        <w:r>
          <w:rPr>
            <w:lang w:eastAsia="ja-JP"/>
          </w:rPr>
          <w:t>(PDCP)</w:t>
        </w:r>
      </w:ins>
      <w:ins w:id="34" w:author="HUAWEI" w:date="2017-07-07T15:52:00Z">
        <w:r>
          <w:t>"</w:t>
        </w:r>
      </w:ins>
    </w:p>
    <w:p w14:paraId="160167C2" w14:textId="0B3CD74A" w:rsidR="00D1516A" w:rsidRDefault="00D1516A" w:rsidP="004819D1">
      <w:pPr>
        <w:pStyle w:val="EX"/>
      </w:pPr>
      <w:ins w:id="35" w:author="HUAWEI" w:date="2017-07-07T15:52:00Z">
        <w:r>
          <w:rPr>
            <w:lang w:eastAsia="zh-CN"/>
          </w:rPr>
          <w:t>[</w:t>
        </w:r>
      </w:ins>
      <w:ins w:id="36" w:author="HUAWEI" w:date="2017-07-31T09:02:00Z">
        <w:r w:rsidR="002E2794">
          <w:rPr>
            <w:lang w:eastAsia="zh-CN"/>
          </w:rPr>
          <w:t>15</w:t>
        </w:r>
      </w:ins>
      <w:ins w:id="37" w:author="HUAWEI" w:date="2017-07-07T15:52:00Z">
        <w:r>
          <w:rPr>
            <w:lang w:eastAsia="zh-CN"/>
          </w:rPr>
          <w:t xml:space="preserve">]                     </w:t>
        </w:r>
        <w:bookmarkStart w:id="38" w:name="_GoBack"/>
        <w:bookmarkEnd w:id="38"/>
        <w:r w:rsidRPr="00355B34">
          <w:t>3GPP TS 3</w:t>
        </w:r>
        <w:r>
          <w:t>8</w:t>
        </w:r>
        <w:r w:rsidRPr="00355B34">
          <w:t>.300</w:t>
        </w:r>
        <w:r>
          <w:t>:</w:t>
        </w:r>
        <w:r w:rsidRPr="00355B34">
          <w:t xml:space="preserve"> </w:t>
        </w:r>
        <w:r>
          <w:t>"</w:t>
        </w:r>
        <w:r w:rsidRPr="008B3A50">
          <w:rPr>
            <w:lang w:eastAsia="ja-JP"/>
          </w:rPr>
          <w:t>NG Radio Access Network</w:t>
        </w:r>
        <w:r w:rsidRPr="00355B34">
          <w:t>; Overall description</w:t>
        </w:r>
        <w:r>
          <w:t>"</w:t>
        </w:r>
      </w:ins>
    </w:p>
    <w:p w14:paraId="73FFAE51" w14:textId="6A578F55" w:rsidR="00C65434" w:rsidDel="00C65434" w:rsidRDefault="002E2794" w:rsidP="004819D1">
      <w:pPr>
        <w:pStyle w:val="EX"/>
        <w:rPr>
          <w:del w:id="39" w:author="HUAWEI" w:date="2017-07-07T15:54:00Z"/>
        </w:rPr>
      </w:pPr>
      <w:r w:rsidRPr="004D3578">
        <w:t>[x]</w:t>
      </w:r>
      <w:r w:rsidRPr="004D3578">
        <w:tab/>
        <w:t>&lt;doctype&gt; &lt;#&gt;[ ([up to and including]{yyyy[-mm]|V&lt;a[.b[.c]]&gt;}[onwards])]: "&lt;Title&gt;".</w:t>
      </w:r>
    </w:p>
    <w:p w14:paraId="136E4760" w14:textId="4C98A07D" w:rsidR="00955FE8" w:rsidRDefault="004819D1" w:rsidP="00C65434">
      <w:pPr>
        <w:pStyle w:val="EX"/>
        <w:rPr>
          <w:noProof/>
          <w:lang w:val="en-US" w:eastAsia="zh-CN"/>
        </w:rPr>
      </w:pPr>
      <w:r w:rsidRPr="00C32EAF">
        <w:rPr>
          <w:rFonts w:hint="eastAsia"/>
          <w:sz w:val="40"/>
          <w:lang w:eastAsia="zh-CN"/>
        </w:rPr>
        <w:t>**********</w:t>
      </w:r>
      <w:r>
        <w:rPr>
          <w:sz w:val="40"/>
          <w:lang w:eastAsia="zh-CN"/>
        </w:rPr>
        <w:t xml:space="preserve">**End of the </w:t>
      </w:r>
      <w:r w:rsidR="003435C1">
        <w:rPr>
          <w:sz w:val="40"/>
          <w:lang w:eastAsia="zh-CN"/>
        </w:rPr>
        <w:t>second</w:t>
      </w:r>
      <w:r>
        <w:rPr>
          <w:sz w:val="40"/>
          <w:lang w:eastAsia="zh-CN"/>
        </w:rPr>
        <w:t xml:space="preserve"> </w:t>
      </w:r>
      <w:r w:rsidR="002A3DF2">
        <w:rPr>
          <w:sz w:val="40"/>
          <w:lang w:eastAsia="zh-CN"/>
        </w:rPr>
        <w:t>c</w:t>
      </w:r>
      <w:r w:rsidRPr="00C32EAF">
        <w:rPr>
          <w:sz w:val="40"/>
          <w:lang w:eastAsia="zh-CN"/>
        </w:rPr>
        <w:t>hange</w:t>
      </w:r>
      <w:r w:rsidRPr="00C32EAF">
        <w:rPr>
          <w:rFonts w:hint="eastAsia"/>
          <w:sz w:val="40"/>
          <w:lang w:eastAsia="zh-CN"/>
        </w:rPr>
        <w:t>************</w:t>
      </w:r>
    </w:p>
    <w:sectPr w:rsidR="00955FE8" w:rsidSect="002F461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97630" w14:textId="77777777" w:rsidR="00B65418" w:rsidRDefault="00B65418">
      <w:r>
        <w:separator/>
      </w:r>
    </w:p>
  </w:endnote>
  <w:endnote w:type="continuationSeparator" w:id="0">
    <w:p w14:paraId="41E83AB9" w14:textId="77777777" w:rsidR="00B65418" w:rsidRDefault="00B6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CE3DAD" w14:textId="77777777" w:rsidR="00B65418" w:rsidRDefault="00B65418">
      <w:r>
        <w:separator/>
      </w:r>
    </w:p>
  </w:footnote>
  <w:footnote w:type="continuationSeparator" w:id="0">
    <w:p w14:paraId="26616712" w14:textId="77777777" w:rsidR="00B65418" w:rsidRDefault="00B65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CA014B3"/>
    <w:multiLevelType w:val="hybridMultilevel"/>
    <w:tmpl w:val="BFD27DE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B20F5"/>
    <w:multiLevelType w:val="hybridMultilevel"/>
    <w:tmpl w:val="F23C7FDA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C04055"/>
    <w:multiLevelType w:val="hybridMultilevel"/>
    <w:tmpl w:val="91B42AB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0A3341"/>
    <w:multiLevelType w:val="hybridMultilevel"/>
    <w:tmpl w:val="23364F0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7BC39BA"/>
    <w:multiLevelType w:val="hybridMultilevel"/>
    <w:tmpl w:val="BFCA2F96"/>
    <w:lvl w:ilvl="0" w:tplc="68B8D5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A838DD"/>
    <w:multiLevelType w:val="hybridMultilevel"/>
    <w:tmpl w:val="7DFEFDF0"/>
    <w:lvl w:ilvl="0" w:tplc="68B8D596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D4C082C"/>
    <w:multiLevelType w:val="hybridMultilevel"/>
    <w:tmpl w:val="56046A1C"/>
    <w:lvl w:ilvl="0" w:tplc="39BE7976">
      <w:start w:val="4"/>
      <w:numFmt w:val="bullet"/>
      <w:lvlText w:val="-"/>
      <w:lvlJc w:val="left"/>
      <w:pPr>
        <w:ind w:left="46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3" w15:restartNumberingAfterBreak="0">
    <w:nsid w:val="63EC21B5"/>
    <w:multiLevelType w:val="hybridMultilevel"/>
    <w:tmpl w:val="B12EC162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6B1DFE"/>
    <w:multiLevelType w:val="hybridMultilevel"/>
    <w:tmpl w:val="856AD59A"/>
    <w:lvl w:ilvl="0" w:tplc="CA942ED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CE07ED3"/>
    <w:multiLevelType w:val="hybridMultilevel"/>
    <w:tmpl w:val="7F5C937A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7"/>
  </w:num>
  <w:num w:numId="9">
    <w:abstractNumId w:val="20"/>
  </w:num>
  <w:num w:numId="10">
    <w:abstractNumId w:val="25"/>
  </w:num>
  <w:num w:numId="11">
    <w:abstractNumId w:val="13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2"/>
  </w:num>
  <w:num w:numId="22">
    <w:abstractNumId w:val="17"/>
  </w:num>
  <w:num w:numId="23">
    <w:abstractNumId w:val="23"/>
  </w:num>
  <w:num w:numId="24">
    <w:abstractNumId w:val="21"/>
  </w:num>
  <w:num w:numId="25">
    <w:abstractNumId w:val="24"/>
  </w:num>
  <w:num w:numId="26">
    <w:abstractNumId w:val="18"/>
  </w:num>
  <w:num w:numId="27">
    <w:abstractNumId w:val="10"/>
  </w:num>
  <w:num w:numId="28">
    <w:abstractNumId w:val="26"/>
  </w:num>
  <w:num w:numId="2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023EA"/>
    <w:rsid w:val="00012515"/>
    <w:rsid w:val="00013B63"/>
    <w:rsid w:val="00015388"/>
    <w:rsid w:val="00017483"/>
    <w:rsid w:val="00025108"/>
    <w:rsid w:val="00025784"/>
    <w:rsid w:val="0002595E"/>
    <w:rsid w:val="00026172"/>
    <w:rsid w:val="000317AE"/>
    <w:rsid w:val="000322D6"/>
    <w:rsid w:val="0003687F"/>
    <w:rsid w:val="00037292"/>
    <w:rsid w:val="00040560"/>
    <w:rsid w:val="00040829"/>
    <w:rsid w:val="0004159E"/>
    <w:rsid w:val="00041E9D"/>
    <w:rsid w:val="00050920"/>
    <w:rsid w:val="00057543"/>
    <w:rsid w:val="000637F4"/>
    <w:rsid w:val="0006591F"/>
    <w:rsid w:val="0007015E"/>
    <w:rsid w:val="000819D8"/>
    <w:rsid w:val="000839A6"/>
    <w:rsid w:val="00084239"/>
    <w:rsid w:val="00084E18"/>
    <w:rsid w:val="00087F81"/>
    <w:rsid w:val="0009203E"/>
    <w:rsid w:val="00093061"/>
    <w:rsid w:val="000A0F3C"/>
    <w:rsid w:val="000A4CE8"/>
    <w:rsid w:val="000B287F"/>
    <w:rsid w:val="000B3824"/>
    <w:rsid w:val="000B4DD8"/>
    <w:rsid w:val="000B756E"/>
    <w:rsid w:val="000D3A6D"/>
    <w:rsid w:val="000E0B92"/>
    <w:rsid w:val="000E3270"/>
    <w:rsid w:val="000E7AFA"/>
    <w:rsid w:val="000F20CB"/>
    <w:rsid w:val="000F55D6"/>
    <w:rsid w:val="000F6D6A"/>
    <w:rsid w:val="00103CE2"/>
    <w:rsid w:val="00103E24"/>
    <w:rsid w:val="00104001"/>
    <w:rsid w:val="00104CC5"/>
    <w:rsid w:val="00111329"/>
    <w:rsid w:val="00112D1D"/>
    <w:rsid w:val="001178AC"/>
    <w:rsid w:val="00136AFA"/>
    <w:rsid w:val="001401D2"/>
    <w:rsid w:val="0014111A"/>
    <w:rsid w:val="001433E8"/>
    <w:rsid w:val="001440E0"/>
    <w:rsid w:val="00145D7C"/>
    <w:rsid w:val="001503D2"/>
    <w:rsid w:val="001549F5"/>
    <w:rsid w:val="00155A46"/>
    <w:rsid w:val="00160E65"/>
    <w:rsid w:val="001667C3"/>
    <w:rsid w:val="00167682"/>
    <w:rsid w:val="001735CC"/>
    <w:rsid w:val="00174E82"/>
    <w:rsid w:val="00181F58"/>
    <w:rsid w:val="00183C14"/>
    <w:rsid w:val="001907D1"/>
    <w:rsid w:val="00195EBB"/>
    <w:rsid w:val="00196529"/>
    <w:rsid w:val="001A5315"/>
    <w:rsid w:val="001B1900"/>
    <w:rsid w:val="001B2498"/>
    <w:rsid w:val="001B2541"/>
    <w:rsid w:val="001B42EF"/>
    <w:rsid w:val="001C2D84"/>
    <w:rsid w:val="001C3EC8"/>
    <w:rsid w:val="001C7883"/>
    <w:rsid w:val="001D2BD4"/>
    <w:rsid w:val="001E03C8"/>
    <w:rsid w:val="001E3200"/>
    <w:rsid w:val="001E36C0"/>
    <w:rsid w:val="001F28B4"/>
    <w:rsid w:val="001F773F"/>
    <w:rsid w:val="00202290"/>
    <w:rsid w:val="0020395B"/>
    <w:rsid w:val="00207120"/>
    <w:rsid w:val="00207C3C"/>
    <w:rsid w:val="00210150"/>
    <w:rsid w:val="00214816"/>
    <w:rsid w:val="00216DAC"/>
    <w:rsid w:val="00217612"/>
    <w:rsid w:val="002217A1"/>
    <w:rsid w:val="0023021B"/>
    <w:rsid w:val="00234BFF"/>
    <w:rsid w:val="00236493"/>
    <w:rsid w:val="002365AF"/>
    <w:rsid w:val="00241486"/>
    <w:rsid w:val="00241F81"/>
    <w:rsid w:val="00242BAB"/>
    <w:rsid w:val="00243B1C"/>
    <w:rsid w:val="00244C9A"/>
    <w:rsid w:val="002557C2"/>
    <w:rsid w:val="002616A2"/>
    <w:rsid w:val="002663A4"/>
    <w:rsid w:val="002709F3"/>
    <w:rsid w:val="00274B0A"/>
    <w:rsid w:val="00275890"/>
    <w:rsid w:val="002836A6"/>
    <w:rsid w:val="00285F36"/>
    <w:rsid w:val="002873D1"/>
    <w:rsid w:val="00291619"/>
    <w:rsid w:val="00292AF0"/>
    <w:rsid w:val="00293EE1"/>
    <w:rsid w:val="00294559"/>
    <w:rsid w:val="00296434"/>
    <w:rsid w:val="002A29E1"/>
    <w:rsid w:val="002A3DF2"/>
    <w:rsid w:val="002A49F2"/>
    <w:rsid w:val="002A5071"/>
    <w:rsid w:val="002B1777"/>
    <w:rsid w:val="002B75F5"/>
    <w:rsid w:val="002B7ECF"/>
    <w:rsid w:val="002C0E9C"/>
    <w:rsid w:val="002C2A8D"/>
    <w:rsid w:val="002C3BE2"/>
    <w:rsid w:val="002C57F5"/>
    <w:rsid w:val="002C7FBB"/>
    <w:rsid w:val="002D4B72"/>
    <w:rsid w:val="002E2794"/>
    <w:rsid w:val="002E35C4"/>
    <w:rsid w:val="002E4161"/>
    <w:rsid w:val="002E4887"/>
    <w:rsid w:val="002E602D"/>
    <w:rsid w:val="002F4614"/>
    <w:rsid w:val="002F6342"/>
    <w:rsid w:val="002F7982"/>
    <w:rsid w:val="003000F1"/>
    <w:rsid w:val="00300236"/>
    <w:rsid w:val="00301803"/>
    <w:rsid w:val="00304AD1"/>
    <w:rsid w:val="00305872"/>
    <w:rsid w:val="00307349"/>
    <w:rsid w:val="00310AE5"/>
    <w:rsid w:val="00314B79"/>
    <w:rsid w:val="0033021C"/>
    <w:rsid w:val="00332730"/>
    <w:rsid w:val="0033404B"/>
    <w:rsid w:val="00336D09"/>
    <w:rsid w:val="00336FC1"/>
    <w:rsid w:val="00337109"/>
    <w:rsid w:val="0034048C"/>
    <w:rsid w:val="003426A1"/>
    <w:rsid w:val="003435C1"/>
    <w:rsid w:val="00344FDF"/>
    <w:rsid w:val="00345FF5"/>
    <w:rsid w:val="00352293"/>
    <w:rsid w:val="0035358C"/>
    <w:rsid w:val="00353B8A"/>
    <w:rsid w:val="003604F6"/>
    <w:rsid w:val="00364BAB"/>
    <w:rsid w:val="00365AED"/>
    <w:rsid w:val="00366033"/>
    <w:rsid w:val="00367175"/>
    <w:rsid w:val="003702F1"/>
    <w:rsid w:val="00371032"/>
    <w:rsid w:val="003723D8"/>
    <w:rsid w:val="00372B79"/>
    <w:rsid w:val="003744EA"/>
    <w:rsid w:val="00374F7E"/>
    <w:rsid w:val="00381E90"/>
    <w:rsid w:val="00383263"/>
    <w:rsid w:val="00384FD7"/>
    <w:rsid w:val="00385174"/>
    <w:rsid w:val="003900F8"/>
    <w:rsid w:val="00391501"/>
    <w:rsid w:val="00394D27"/>
    <w:rsid w:val="00394F43"/>
    <w:rsid w:val="003A1739"/>
    <w:rsid w:val="003A2B8A"/>
    <w:rsid w:val="003B250B"/>
    <w:rsid w:val="003B688D"/>
    <w:rsid w:val="003B748F"/>
    <w:rsid w:val="003C4D6A"/>
    <w:rsid w:val="003C5A97"/>
    <w:rsid w:val="003C633D"/>
    <w:rsid w:val="003D20B5"/>
    <w:rsid w:val="003E1059"/>
    <w:rsid w:val="003E1F0E"/>
    <w:rsid w:val="003E56DF"/>
    <w:rsid w:val="003E6777"/>
    <w:rsid w:val="003F3C08"/>
    <w:rsid w:val="003F52B2"/>
    <w:rsid w:val="003F6171"/>
    <w:rsid w:val="00407DA7"/>
    <w:rsid w:val="00411579"/>
    <w:rsid w:val="004118D6"/>
    <w:rsid w:val="0041202B"/>
    <w:rsid w:val="0041467F"/>
    <w:rsid w:val="00420EB4"/>
    <w:rsid w:val="00421E79"/>
    <w:rsid w:val="00422D9E"/>
    <w:rsid w:val="00443D2F"/>
    <w:rsid w:val="00457554"/>
    <w:rsid w:val="00460D1B"/>
    <w:rsid w:val="00461B34"/>
    <w:rsid w:val="00465DEB"/>
    <w:rsid w:val="00471543"/>
    <w:rsid w:val="00473616"/>
    <w:rsid w:val="00474709"/>
    <w:rsid w:val="004819D1"/>
    <w:rsid w:val="00481AA5"/>
    <w:rsid w:val="00482C16"/>
    <w:rsid w:val="004A6AC7"/>
    <w:rsid w:val="004B1693"/>
    <w:rsid w:val="004B2AAD"/>
    <w:rsid w:val="004B4F68"/>
    <w:rsid w:val="004B7F64"/>
    <w:rsid w:val="004C4982"/>
    <w:rsid w:val="004D01F2"/>
    <w:rsid w:val="004D0A21"/>
    <w:rsid w:val="004D1A1B"/>
    <w:rsid w:val="004D55C2"/>
    <w:rsid w:val="004D62A1"/>
    <w:rsid w:val="004D73A2"/>
    <w:rsid w:val="004E04BF"/>
    <w:rsid w:val="004E1624"/>
    <w:rsid w:val="004E37BC"/>
    <w:rsid w:val="004E7788"/>
    <w:rsid w:val="004F46E5"/>
    <w:rsid w:val="00501250"/>
    <w:rsid w:val="00504101"/>
    <w:rsid w:val="005044D7"/>
    <w:rsid w:val="00504EE0"/>
    <w:rsid w:val="00505EC0"/>
    <w:rsid w:val="00506231"/>
    <w:rsid w:val="005065CF"/>
    <w:rsid w:val="00507BB2"/>
    <w:rsid w:val="00511137"/>
    <w:rsid w:val="00522018"/>
    <w:rsid w:val="005253C8"/>
    <w:rsid w:val="005273C6"/>
    <w:rsid w:val="005301A8"/>
    <w:rsid w:val="00530953"/>
    <w:rsid w:val="00531778"/>
    <w:rsid w:val="00533361"/>
    <w:rsid w:val="00534453"/>
    <w:rsid w:val="00540246"/>
    <w:rsid w:val="00541221"/>
    <w:rsid w:val="00544116"/>
    <w:rsid w:val="00550AA6"/>
    <w:rsid w:val="00551518"/>
    <w:rsid w:val="00556754"/>
    <w:rsid w:val="00556FD4"/>
    <w:rsid w:val="0056098D"/>
    <w:rsid w:val="00560A98"/>
    <w:rsid w:val="00561887"/>
    <w:rsid w:val="0056347A"/>
    <w:rsid w:val="00564E56"/>
    <w:rsid w:val="00565C62"/>
    <w:rsid w:val="005667FA"/>
    <w:rsid w:val="0057093F"/>
    <w:rsid w:val="005729C4"/>
    <w:rsid w:val="00576B8F"/>
    <w:rsid w:val="005822B2"/>
    <w:rsid w:val="0058417F"/>
    <w:rsid w:val="0058533F"/>
    <w:rsid w:val="005908F6"/>
    <w:rsid w:val="0059227B"/>
    <w:rsid w:val="00597990"/>
    <w:rsid w:val="005A0839"/>
    <w:rsid w:val="005A7ED4"/>
    <w:rsid w:val="005B291E"/>
    <w:rsid w:val="005B795D"/>
    <w:rsid w:val="005C59F1"/>
    <w:rsid w:val="005C74FF"/>
    <w:rsid w:val="005E2D73"/>
    <w:rsid w:val="005E3499"/>
    <w:rsid w:val="005E5731"/>
    <w:rsid w:val="005F1A48"/>
    <w:rsid w:val="005F7484"/>
    <w:rsid w:val="00601C31"/>
    <w:rsid w:val="006032D0"/>
    <w:rsid w:val="006069A7"/>
    <w:rsid w:val="00610474"/>
    <w:rsid w:val="00614A1F"/>
    <w:rsid w:val="00617CFD"/>
    <w:rsid w:val="006216FB"/>
    <w:rsid w:val="006221CB"/>
    <w:rsid w:val="0062593E"/>
    <w:rsid w:val="00632902"/>
    <w:rsid w:val="00635B4A"/>
    <w:rsid w:val="00635BA1"/>
    <w:rsid w:val="00636964"/>
    <w:rsid w:val="006370D1"/>
    <w:rsid w:val="00640336"/>
    <w:rsid w:val="00646CC2"/>
    <w:rsid w:val="00647B22"/>
    <w:rsid w:val="00652248"/>
    <w:rsid w:val="00654779"/>
    <w:rsid w:val="006548C0"/>
    <w:rsid w:val="0065787E"/>
    <w:rsid w:val="00657B80"/>
    <w:rsid w:val="00673070"/>
    <w:rsid w:val="00676A10"/>
    <w:rsid w:val="0068536F"/>
    <w:rsid w:val="006951E2"/>
    <w:rsid w:val="006956BB"/>
    <w:rsid w:val="006A304A"/>
    <w:rsid w:val="006A740C"/>
    <w:rsid w:val="006A77AA"/>
    <w:rsid w:val="006B4A32"/>
    <w:rsid w:val="006B6ADB"/>
    <w:rsid w:val="006C086B"/>
    <w:rsid w:val="006C0B67"/>
    <w:rsid w:val="006C39EB"/>
    <w:rsid w:val="006C39F0"/>
    <w:rsid w:val="006C5BE9"/>
    <w:rsid w:val="006D1BE7"/>
    <w:rsid w:val="006D340A"/>
    <w:rsid w:val="006D3AE7"/>
    <w:rsid w:val="006D44EF"/>
    <w:rsid w:val="006D4C79"/>
    <w:rsid w:val="006D53F6"/>
    <w:rsid w:val="006E0E80"/>
    <w:rsid w:val="006E1A80"/>
    <w:rsid w:val="006E2307"/>
    <w:rsid w:val="006E2DBE"/>
    <w:rsid w:val="006E2E7B"/>
    <w:rsid w:val="006E3469"/>
    <w:rsid w:val="006E58F3"/>
    <w:rsid w:val="006F4B4E"/>
    <w:rsid w:val="00704289"/>
    <w:rsid w:val="00706405"/>
    <w:rsid w:val="00714493"/>
    <w:rsid w:val="00715C22"/>
    <w:rsid w:val="00717121"/>
    <w:rsid w:val="00717B2A"/>
    <w:rsid w:val="00733631"/>
    <w:rsid w:val="007337EC"/>
    <w:rsid w:val="0073410E"/>
    <w:rsid w:val="00734B33"/>
    <w:rsid w:val="00741AFC"/>
    <w:rsid w:val="0074605A"/>
    <w:rsid w:val="007470F6"/>
    <w:rsid w:val="00747C08"/>
    <w:rsid w:val="00752B29"/>
    <w:rsid w:val="00754673"/>
    <w:rsid w:val="00756045"/>
    <w:rsid w:val="00765215"/>
    <w:rsid w:val="0077545A"/>
    <w:rsid w:val="00785D22"/>
    <w:rsid w:val="00787284"/>
    <w:rsid w:val="007906EB"/>
    <w:rsid w:val="00792EDC"/>
    <w:rsid w:val="007A320C"/>
    <w:rsid w:val="007A4A98"/>
    <w:rsid w:val="007A4E21"/>
    <w:rsid w:val="007A7EA9"/>
    <w:rsid w:val="007B0069"/>
    <w:rsid w:val="007B149A"/>
    <w:rsid w:val="007B26C3"/>
    <w:rsid w:val="007B32D3"/>
    <w:rsid w:val="007C05C5"/>
    <w:rsid w:val="007C24EB"/>
    <w:rsid w:val="007C27B0"/>
    <w:rsid w:val="007C3E4B"/>
    <w:rsid w:val="007C7177"/>
    <w:rsid w:val="007D070B"/>
    <w:rsid w:val="007D095A"/>
    <w:rsid w:val="007D43C9"/>
    <w:rsid w:val="007D4EC7"/>
    <w:rsid w:val="007E03A2"/>
    <w:rsid w:val="007E23AD"/>
    <w:rsid w:val="007E40D2"/>
    <w:rsid w:val="007F0C1B"/>
    <w:rsid w:val="007F300B"/>
    <w:rsid w:val="007F5DB6"/>
    <w:rsid w:val="00803B40"/>
    <w:rsid w:val="00806757"/>
    <w:rsid w:val="008122B3"/>
    <w:rsid w:val="008168FD"/>
    <w:rsid w:val="008231C0"/>
    <w:rsid w:val="00826D84"/>
    <w:rsid w:val="0083402F"/>
    <w:rsid w:val="00837525"/>
    <w:rsid w:val="00844714"/>
    <w:rsid w:val="008503A4"/>
    <w:rsid w:val="00850557"/>
    <w:rsid w:val="008510B8"/>
    <w:rsid w:val="008527CB"/>
    <w:rsid w:val="00853A64"/>
    <w:rsid w:val="00860EFE"/>
    <w:rsid w:val="0086621F"/>
    <w:rsid w:val="00871B71"/>
    <w:rsid w:val="00872430"/>
    <w:rsid w:val="008747EE"/>
    <w:rsid w:val="008748C1"/>
    <w:rsid w:val="00874A99"/>
    <w:rsid w:val="00875D89"/>
    <w:rsid w:val="00882D4A"/>
    <w:rsid w:val="008850BA"/>
    <w:rsid w:val="00887480"/>
    <w:rsid w:val="008975C2"/>
    <w:rsid w:val="008A3777"/>
    <w:rsid w:val="008B0FF8"/>
    <w:rsid w:val="008B3A7B"/>
    <w:rsid w:val="008B402F"/>
    <w:rsid w:val="008B53AC"/>
    <w:rsid w:val="008B7D20"/>
    <w:rsid w:val="008D0502"/>
    <w:rsid w:val="008D1EA8"/>
    <w:rsid w:val="008D378B"/>
    <w:rsid w:val="008D3B81"/>
    <w:rsid w:val="008D692E"/>
    <w:rsid w:val="008E1356"/>
    <w:rsid w:val="008F1550"/>
    <w:rsid w:val="008F210D"/>
    <w:rsid w:val="00901DC9"/>
    <w:rsid w:val="00903887"/>
    <w:rsid w:val="00904716"/>
    <w:rsid w:val="00905000"/>
    <w:rsid w:val="00905689"/>
    <w:rsid w:val="009124AB"/>
    <w:rsid w:val="00913AC9"/>
    <w:rsid w:val="00914557"/>
    <w:rsid w:val="0092465E"/>
    <w:rsid w:val="009264FB"/>
    <w:rsid w:val="00926ABD"/>
    <w:rsid w:val="00926E63"/>
    <w:rsid w:val="009309BD"/>
    <w:rsid w:val="009311FA"/>
    <w:rsid w:val="00932087"/>
    <w:rsid w:val="00934657"/>
    <w:rsid w:val="009364DC"/>
    <w:rsid w:val="00942A07"/>
    <w:rsid w:val="00942D12"/>
    <w:rsid w:val="00943EA8"/>
    <w:rsid w:val="00944570"/>
    <w:rsid w:val="00950CF3"/>
    <w:rsid w:val="00951A7F"/>
    <w:rsid w:val="00953051"/>
    <w:rsid w:val="00955FE8"/>
    <w:rsid w:val="00956124"/>
    <w:rsid w:val="00957D6E"/>
    <w:rsid w:val="00966D47"/>
    <w:rsid w:val="00976590"/>
    <w:rsid w:val="0097766E"/>
    <w:rsid w:val="00985A86"/>
    <w:rsid w:val="00986590"/>
    <w:rsid w:val="00990D40"/>
    <w:rsid w:val="00991EA6"/>
    <w:rsid w:val="00992232"/>
    <w:rsid w:val="009B1A29"/>
    <w:rsid w:val="009B54CF"/>
    <w:rsid w:val="009B5F29"/>
    <w:rsid w:val="009C0DED"/>
    <w:rsid w:val="009C5323"/>
    <w:rsid w:val="009C7073"/>
    <w:rsid w:val="009E1782"/>
    <w:rsid w:val="009E771D"/>
    <w:rsid w:val="009F4084"/>
    <w:rsid w:val="009F55A6"/>
    <w:rsid w:val="00A01776"/>
    <w:rsid w:val="00A13DE7"/>
    <w:rsid w:val="00A153A6"/>
    <w:rsid w:val="00A15BE5"/>
    <w:rsid w:val="00A16505"/>
    <w:rsid w:val="00A219FC"/>
    <w:rsid w:val="00A220E6"/>
    <w:rsid w:val="00A26423"/>
    <w:rsid w:val="00A361CB"/>
    <w:rsid w:val="00A37D7F"/>
    <w:rsid w:val="00A403DB"/>
    <w:rsid w:val="00A43CF8"/>
    <w:rsid w:val="00A46C76"/>
    <w:rsid w:val="00A47923"/>
    <w:rsid w:val="00A47926"/>
    <w:rsid w:val="00A55687"/>
    <w:rsid w:val="00A57386"/>
    <w:rsid w:val="00A6585E"/>
    <w:rsid w:val="00A71870"/>
    <w:rsid w:val="00A81368"/>
    <w:rsid w:val="00A84A94"/>
    <w:rsid w:val="00A85F44"/>
    <w:rsid w:val="00A87651"/>
    <w:rsid w:val="00A91AEE"/>
    <w:rsid w:val="00A91F0A"/>
    <w:rsid w:val="00A9245C"/>
    <w:rsid w:val="00A927C3"/>
    <w:rsid w:val="00AB6D43"/>
    <w:rsid w:val="00AC2ED7"/>
    <w:rsid w:val="00AD0840"/>
    <w:rsid w:val="00AD3708"/>
    <w:rsid w:val="00AF01EA"/>
    <w:rsid w:val="00AF1E23"/>
    <w:rsid w:val="00B01AFF"/>
    <w:rsid w:val="00B0415A"/>
    <w:rsid w:val="00B10CE5"/>
    <w:rsid w:val="00B10DC4"/>
    <w:rsid w:val="00B15994"/>
    <w:rsid w:val="00B15D68"/>
    <w:rsid w:val="00B15EFD"/>
    <w:rsid w:val="00B164D2"/>
    <w:rsid w:val="00B179A0"/>
    <w:rsid w:val="00B2074B"/>
    <w:rsid w:val="00B22109"/>
    <w:rsid w:val="00B25153"/>
    <w:rsid w:val="00B27E39"/>
    <w:rsid w:val="00B31D6D"/>
    <w:rsid w:val="00B32481"/>
    <w:rsid w:val="00B359F6"/>
    <w:rsid w:val="00B35D13"/>
    <w:rsid w:val="00B37540"/>
    <w:rsid w:val="00B423E5"/>
    <w:rsid w:val="00B43897"/>
    <w:rsid w:val="00B542A0"/>
    <w:rsid w:val="00B63026"/>
    <w:rsid w:val="00B65418"/>
    <w:rsid w:val="00B66768"/>
    <w:rsid w:val="00B67E2A"/>
    <w:rsid w:val="00B750D8"/>
    <w:rsid w:val="00B76D70"/>
    <w:rsid w:val="00B7733A"/>
    <w:rsid w:val="00B776A3"/>
    <w:rsid w:val="00B77E37"/>
    <w:rsid w:val="00B817BF"/>
    <w:rsid w:val="00B84AA0"/>
    <w:rsid w:val="00B939F4"/>
    <w:rsid w:val="00B94DEA"/>
    <w:rsid w:val="00B97F64"/>
    <w:rsid w:val="00BA18E6"/>
    <w:rsid w:val="00BA2E8C"/>
    <w:rsid w:val="00BA31E9"/>
    <w:rsid w:val="00BA367C"/>
    <w:rsid w:val="00BA523E"/>
    <w:rsid w:val="00BB1BEE"/>
    <w:rsid w:val="00BB35AD"/>
    <w:rsid w:val="00BB63CB"/>
    <w:rsid w:val="00BC1E25"/>
    <w:rsid w:val="00BC2E1B"/>
    <w:rsid w:val="00BC49DB"/>
    <w:rsid w:val="00BD20F5"/>
    <w:rsid w:val="00BE0783"/>
    <w:rsid w:val="00BE2076"/>
    <w:rsid w:val="00BE2A3F"/>
    <w:rsid w:val="00BF26A5"/>
    <w:rsid w:val="00BF5BE1"/>
    <w:rsid w:val="00C022E3"/>
    <w:rsid w:val="00C04955"/>
    <w:rsid w:val="00C04C13"/>
    <w:rsid w:val="00C0649B"/>
    <w:rsid w:val="00C0748B"/>
    <w:rsid w:val="00C107B4"/>
    <w:rsid w:val="00C1344A"/>
    <w:rsid w:val="00C13E57"/>
    <w:rsid w:val="00C1714C"/>
    <w:rsid w:val="00C212CE"/>
    <w:rsid w:val="00C26253"/>
    <w:rsid w:val="00C32EAF"/>
    <w:rsid w:val="00C4073D"/>
    <w:rsid w:val="00C47080"/>
    <w:rsid w:val="00C4712D"/>
    <w:rsid w:val="00C47255"/>
    <w:rsid w:val="00C57806"/>
    <w:rsid w:val="00C61643"/>
    <w:rsid w:val="00C650E3"/>
    <w:rsid w:val="00C65434"/>
    <w:rsid w:val="00C67322"/>
    <w:rsid w:val="00C7185C"/>
    <w:rsid w:val="00C7276C"/>
    <w:rsid w:val="00C815FF"/>
    <w:rsid w:val="00C82401"/>
    <w:rsid w:val="00C82411"/>
    <w:rsid w:val="00C82ACA"/>
    <w:rsid w:val="00C85775"/>
    <w:rsid w:val="00C903E4"/>
    <w:rsid w:val="00C94F55"/>
    <w:rsid w:val="00C96B38"/>
    <w:rsid w:val="00CA26F4"/>
    <w:rsid w:val="00CA2A24"/>
    <w:rsid w:val="00CA641F"/>
    <w:rsid w:val="00CA6434"/>
    <w:rsid w:val="00CA7D62"/>
    <w:rsid w:val="00CC7946"/>
    <w:rsid w:val="00CE372E"/>
    <w:rsid w:val="00CF25EB"/>
    <w:rsid w:val="00CF4130"/>
    <w:rsid w:val="00CF59F1"/>
    <w:rsid w:val="00D11216"/>
    <w:rsid w:val="00D11A1A"/>
    <w:rsid w:val="00D1516A"/>
    <w:rsid w:val="00D17C75"/>
    <w:rsid w:val="00D22EC2"/>
    <w:rsid w:val="00D318C8"/>
    <w:rsid w:val="00D37A97"/>
    <w:rsid w:val="00D42773"/>
    <w:rsid w:val="00D51419"/>
    <w:rsid w:val="00D62265"/>
    <w:rsid w:val="00D63121"/>
    <w:rsid w:val="00D642B7"/>
    <w:rsid w:val="00D64CBF"/>
    <w:rsid w:val="00D6534E"/>
    <w:rsid w:val="00D66D00"/>
    <w:rsid w:val="00D6753A"/>
    <w:rsid w:val="00D73826"/>
    <w:rsid w:val="00D75160"/>
    <w:rsid w:val="00D8512E"/>
    <w:rsid w:val="00D85577"/>
    <w:rsid w:val="00D86E88"/>
    <w:rsid w:val="00D90B5A"/>
    <w:rsid w:val="00D91B6E"/>
    <w:rsid w:val="00D91C88"/>
    <w:rsid w:val="00D9748A"/>
    <w:rsid w:val="00DA1E58"/>
    <w:rsid w:val="00DA299C"/>
    <w:rsid w:val="00DA4482"/>
    <w:rsid w:val="00DA48DA"/>
    <w:rsid w:val="00DB0F8F"/>
    <w:rsid w:val="00DB15CE"/>
    <w:rsid w:val="00DB29A6"/>
    <w:rsid w:val="00DB41AA"/>
    <w:rsid w:val="00DB440C"/>
    <w:rsid w:val="00DC0F52"/>
    <w:rsid w:val="00DC2F5A"/>
    <w:rsid w:val="00DC6D84"/>
    <w:rsid w:val="00DD0983"/>
    <w:rsid w:val="00DD6AAA"/>
    <w:rsid w:val="00DE4EF2"/>
    <w:rsid w:val="00DE5EBE"/>
    <w:rsid w:val="00DE6113"/>
    <w:rsid w:val="00DF2C0E"/>
    <w:rsid w:val="00DF6067"/>
    <w:rsid w:val="00DF7595"/>
    <w:rsid w:val="00E018CA"/>
    <w:rsid w:val="00E02B3C"/>
    <w:rsid w:val="00E06FFB"/>
    <w:rsid w:val="00E07483"/>
    <w:rsid w:val="00E17DF7"/>
    <w:rsid w:val="00E212A0"/>
    <w:rsid w:val="00E23257"/>
    <w:rsid w:val="00E2383A"/>
    <w:rsid w:val="00E253D2"/>
    <w:rsid w:val="00E30155"/>
    <w:rsid w:val="00E30D45"/>
    <w:rsid w:val="00E4166A"/>
    <w:rsid w:val="00E41F84"/>
    <w:rsid w:val="00E45515"/>
    <w:rsid w:val="00E46467"/>
    <w:rsid w:val="00E566F3"/>
    <w:rsid w:val="00E56C15"/>
    <w:rsid w:val="00E61BA4"/>
    <w:rsid w:val="00E63B38"/>
    <w:rsid w:val="00E64D97"/>
    <w:rsid w:val="00E65E23"/>
    <w:rsid w:val="00E73009"/>
    <w:rsid w:val="00E749E4"/>
    <w:rsid w:val="00E75420"/>
    <w:rsid w:val="00E765BC"/>
    <w:rsid w:val="00E826DB"/>
    <w:rsid w:val="00E86A32"/>
    <w:rsid w:val="00E86A4F"/>
    <w:rsid w:val="00E91C13"/>
    <w:rsid w:val="00E95A99"/>
    <w:rsid w:val="00E97F90"/>
    <w:rsid w:val="00EA2738"/>
    <w:rsid w:val="00EA4DA4"/>
    <w:rsid w:val="00EA6DBF"/>
    <w:rsid w:val="00EB2AE6"/>
    <w:rsid w:val="00EB7107"/>
    <w:rsid w:val="00EC751F"/>
    <w:rsid w:val="00EC7E6E"/>
    <w:rsid w:val="00ED05F8"/>
    <w:rsid w:val="00ED3060"/>
    <w:rsid w:val="00ED4954"/>
    <w:rsid w:val="00EE0943"/>
    <w:rsid w:val="00EF0C5C"/>
    <w:rsid w:val="00EF11BB"/>
    <w:rsid w:val="00F031FA"/>
    <w:rsid w:val="00F032D5"/>
    <w:rsid w:val="00F050C0"/>
    <w:rsid w:val="00F21F4B"/>
    <w:rsid w:val="00F24310"/>
    <w:rsid w:val="00F25E57"/>
    <w:rsid w:val="00F272E9"/>
    <w:rsid w:val="00F35A28"/>
    <w:rsid w:val="00F37AA9"/>
    <w:rsid w:val="00F56D44"/>
    <w:rsid w:val="00F6194C"/>
    <w:rsid w:val="00F666E0"/>
    <w:rsid w:val="00F67267"/>
    <w:rsid w:val="00F8288F"/>
    <w:rsid w:val="00F82C5B"/>
    <w:rsid w:val="00F869B3"/>
    <w:rsid w:val="00F92C46"/>
    <w:rsid w:val="00FA4D34"/>
    <w:rsid w:val="00FB0D48"/>
    <w:rsid w:val="00FC47BF"/>
    <w:rsid w:val="00FC514E"/>
    <w:rsid w:val="00FC57EB"/>
    <w:rsid w:val="00FC6300"/>
    <w:rsid w:val="00FD3615"/>
    <w:rsid w:val="00FE08DF"/>
    <w:rsid w:val="00FE3D40"/>
    <w:rsid w:val="00FF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11CA0"/>
  <w15:docId w15:val="{3FCD9FD6-46CB-44EF-A59B-DA8E19CB6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61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461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F461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F461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461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F461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4614"/>
    <w:pPr>
      <w:outlineLvl w:val="5"/>
    </w:pPr>
  </w:style>
  <w:style w:type="paragraph" w:styleId="7">
    <w:name w:val="heading 7"/>
    <w:basedOn w:val="H6"/>
    <w:next w:val="a"/>
    <w:qFormat/>
    <w:rsid w:val="002F4614"/>
    <w:pPr>
      <w:outlineLvl w:val="6"/>
    </w:pPr>
  </w:style>
  <w:style w:type="paragraph" w:styleId="8">
    <w:name w:val="heading 8"/>
    <w:basedOn w:val="1"/>
    <w:next w:val="a"/>
    <w:qFormat/>
    <w:rsid w:val="002F461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461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F461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F4614"/>
    <w:pPr>
      <w:spacing w:before="180"/>
      <w:ind w:left="2693" w:hanging="2693"/>
    </w:pPr>
    <w:rPr>
      <w:b/>
    </w:rPr>
  </w:style>
  <w:style w:type="paragraph" w:styleId="10">
    <w:name w:val="toc 1"/>
    <w:semiHidden/>
    <w:rsid w:val="002F461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461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F4614"/>
    <w:pPr>
      <w:ind w:left="1701" w:hanging="1701"/>
    </w:pPr>
  </w:style>
  <w:style w:type="paragraph" w:styleId="40">
    <w:name w:val="toc 4"/>
    <w:basedOn w:val="30"/>
    <w:semiHidden/>
    <w:rsid w:val="002F4614"/>
    <w:pPr>
      <w:ind w:left="1418" w:hanging="1418"/>
    </w:pPr>
  </w:style>
  <w:style w:type="paragraph" w:styleId="30">
    <w:name w:val="toc 3"/>
    <w:basedOn w:val="20"/>
    <w:semiHidden/>
    <w:rsid w:val="002F4614"/>
    <w:pPr>
      <w:ind w:left="1134" w:hanging="1134"/>
    </w:pPr>
  </w:style>
  <w:style w:type="paragraph" w:styleId="20">
    <w:name w:val="toc 2"/>
    <w:basedOn w:val="10"/>
    <w:semiHidden/>
    <w:rsid w:val="002F461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F4614"/>
    <w:pPr>
      <w:ind w:left="284"/>
    </w:pPr>
  </w:style>
  <w:style w:type="paragraph" w:styleId="11">
    <w:name w:val="index 1"/>
    <w:basedOn w:val="a"/>
    <w:semiHidden/>
    <w:rsid w:val="002F4614"/>
    <w:pPr>
      <w:keepLines/>
      <w:spacing w:after="0"/>
    </w:pPr>
  </w:style>
  <w:style w:type="paragraph" w:customStyle="1" w:styleId="ZH">
    <w:name w:val="ZH"/>
    <w:rsid w:val="002F461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4614"/>
    <w:pPr>
      <w:outlineLvl w:val="9"/>
    </w:pPr>
  </w:style>
  <w:style w:type="paragraph" w:styleId="22">
    <w:name w:val="List Number 2"/>
    <w:basedOn w:val="a3"/>
    <w:rsid w:val="002F4614"/>
    <w:pPr>
      <w:ind w:left="851"/>
    </w:pPr>
  </w:style>
  <w:style w:type="paragraph" w:styleId="a3">
    <w:name w:val="List Number"/>
    <w:basedOn w:val="a4"/>
    <w:rsid w:val="002F4614"/>
  </w:style>
  <w:style w:type="paragraph" w:styleId="a4">
    <w:name w:val="List"/>
    <w:basedOn w:val="a"/>
    <w:rsid w:val="002F4614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F461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F4614"/>
    <w:rPr>
      <w:b/>
      <w:position w:val="6"/>
      <w:sz w:val="16"/>
    </w:rPr>
  </w:style>
  <w:style w:type="paragraph" w:styleId="a7">
    <w:name w:val="footnote text"/>
    <w:basedOn w:val="a"/>
    <w:semiHidden/>
    <w:rsid w:val="002F461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4614"/>
    <w:rPr>
      <w:b/>
    </w:rPr>
  </w:style>
  <w:style w:type="paragraph" w:customStyle="1" w:styleId="TAC">
    <w:name w:val="TAC"/>
    <w:basedOn w:val="TAL"/>
    <w:rsid w:val="002F4614"/>
    <w:pPr>
      <w:jc w:val="center"/>
    </w:pPr>
  </w:style>
  <w:style w:type="paragraph" w:customStyle="1" w:styleId="TAL">
    <w:name w:val="TAL"/>
    <w:basedOn w:val="a"/>
    <w:rsid w:val="002F461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2F461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461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F4614"/>
    <w:pPr>
      <w:keepLines/>
      <w:ind w:left="1135" w:hanging="851"/>
    </w:pPr>
  </w:style>
  <w:style w:type="paragraph" w:styleId="90">
    <w:name w:val="toc 9"/>
    <w:basedOn w:val="80"/>
    <w:semiHidden/>
    <w:rsid w:val="002F4614"/>
    <w:pPr>
      <w:ind w:left="1418" w:hanging="1418"/>
    </w:pPr>
  </w:style>
  <w:style w:type="paragraph" w:customStyle="1" w:styleId="EX">
    <w:name w:val="EX"/>
    <w:basedOn w:val="a"/>
    <w:rsid w:val="002F4614"/>
    <w:pPr>
      <w:keepLines/>
      <w:ind w:left="1702" w:hanging="1418"/>
    </w:pPr>
  </w:style>
  <w:style w:type="paragraph" w:customStyle="1" w:styleId="FP">
    <w:name w:val="FP"/>
    <w:basedOn w:val="a"/>
    <w:rsid w:val="002F4614"/>
    <w:pPr>
      <w:spacing w:after="0"/>
    </w:pPr>
  </w:style>
  <w:style w:type="paragraph" w:customStyle="1" w:styleId="LD">
    <w:name w:val="LD"/>
    <w:rsid w:val="002F461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4614"/>
    <w:pPr>
      <w:spacing w:after="0"/>
    </w:pPr>
  </w:style>
  <w:style w:type="paragraph" w:customStyle="1" w:styleId="EW">
    <w:name w:val="EW"/>
    <w:basedOn w:val="EX"/>
    <w:rsid w:val="002F4614"/>
    <w:pPr>
      <w:spacing w:after="0"/>
    </w:pPr>
  </w:style>
  <w:style w:type="paragraph" w:styleId="60">
    <w:name w:val="toc 6"/>
    <w:basedOn w:val="50"/>
    <w:next w:val="a"/>
    <w:semiHidden/>
    <w:rsid w:val="002F4614"/>
    <w:pPr>
      <w:ind w:left="1985" w:hanging="1985"/>
    </w:pPr>
  </w:style>
  <w:style w:type="paragraph" w:styleId="70">
    <w:name w:val="toc 7"/>
    <w:basedOn w:val="60"/>
    <w:next w:val="a"/>
    <w:semiHidden/>
    <w:rsid w:val="002F4614"/>
    <w:pPr>
      <w:ind w:left="2268" w:hanging="2268"/>
    </w:pPr>
  </w:style>
  <w:style w:type="paragraph" w:styleId="23">
    <w:name w:val="List Bullet 2"/>
    <w:basedOn w:val="a8"/>
    <w:rsid w:val="002F4614"/>
    <w:pPr>
      <w:ind w:left="851"/>
    </w:pPr>
  </w:style>
  <w:style w:type="paragraph" w:styleId="a8">
    <w:name w:val="List Bullet"/>
    <w:basedOn w:val="a4"/>
    <w:rsid w:val="002F4614"/>
  </w:style>
  <w:style w:type="paragraph" w:styleId="31">
    <w:name w:val="List Bullet 3"/>
    <w:basedOn w:val="23"/>
    <w:rsid w:val="002F4614"/>
    <w:pPr>
      <w:ind w:left="1135"/>
    </w:pPr>
  </w:style>
  <w:style w:type="paragraph" w:customStyle="1" w:styleId="EQ">
    <w:name w:val="EQ"/>
    <w:basedOn w:val="a"/>
    <w:next w:val="a"/>
    <w:rsid w:val="002F461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F461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461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4614"/>
    <w:pPr>
      <w:jc w:val="right"/>
    </w:pPr>
  </w:style>
  <w:style w:type="paragraph" w:customStyle="1" w:styleId="TAN">
    <w:name w:val="TAN"/>
    <w:basedOn w:val="TAL"/>
    <w:rsid w:val="002F4614"/>
    <w:pPr>
      <w:ind w:left="851" w:hanging="851"/>
    </w:pPr>
  </w:style>
  <w:style w:type="paragraph" w:customStyle="1" w:styleId="ZA">
    <w:name w:val="ZA"/>
    <w:rsid w:val="002F46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461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461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461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4614"/>
    <w:pPr>
      <w:framePr w:wrap="notBeside" w:y="16161"/>
    </w:pPr>
  </w:style>
  <w:style w:type="character" w:customStyle="1" w:styleId="ZGSM">
    <w:name w:val="ZGSM"/>
    <w:rsid w:val="002F4614"/>
  </w:style>
  <w:style w:type="paragraph" w:styleId="24">
    <w:name w:val="List 2"/>
    <w:basedOn w:val="a4"/>
    <w:rsid w:val="002F4614"/>
    <w:pPr>
      <w:ind w:left="851"/>
    </w:pPr>
  </w:style>
  <w:style w:type="paragraph" w:customStyle="1" w:styleId="ZG">
    <w:name w:val="ZG"/>
    <w:rsid w:val="002F461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4614"/>
    <w:pPr>
      <w:ind w:left="1135"/>
    </w:pPr>
  </w:style>
  <w:style w:type="paragraph" w:styleId="41">
    <w:name w:val="List 4"/>
    <w:basedOn w:val="32"/>
    <w:rsid w:val="002F4614"/>
    <w:pPr>
      <w:ind w:left="1418"/>
    </w:pPr>
  </w:style>
  <w:style w:type="paragraph" w:styleId="51">
    <w:name w:val="List 5"/>
    <w:basedOn w:val="41"/>
    <w:rsid w:val="002F461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2F4614"/>
    <w:rPr>
      <w:color w:val="FF0000"/>
    </w:rPr>
  </w:style>
  <w:style w:type="paragraph" w:styleId="42">
    <w:name w:val="List Bullet 4"/>
    <w:basedOn w:val="31"/>
    <w:rsid w:val="002F4614"/>
    <w:pPr>
      <w:ind w:left="1418"/>
    </w:pPr>
  </w:style>
  <w:style w:type="paragraph" w:styleId="52">
    <w:name w:val="List Bullet 5"/>
    <w:basedOn w:val="42"/>
    <w:rsid w:val="002F4614"/>
    <w:pPr>
      <w:ind w:left="1702"/>
    </w:pPr>
  </w:style>
  <w:style w:type="paragraph" w:customStyle="1" w:styleId="B1">
    <w:name w:val="B1"/>
    <w:basedOn w:val="a4"/>
    <w:rsid w:val="002F4614"/>
  </w:style>
  <w:style w:type="paragraph" w:customStyle="1" w:styleId="B2">
    <w:name w:val="B2"/>
    <w:basedOn w:val="24"/>
    <w:rsid w:val="002F4614"/>
  </w:style>
  <w:style w:type="paragraph" w:customStyle="1" w:styleId="B3">
    <w:name w:val="B3"/>
    <w:basedOn w:val="32"/>
    <w:rsid w:val="002F4614"/>
  </w:style>
  <w:style w:type="paragraph" w:customStyle="1" w:styleId="B4">
    <w:name w:val="B4"/>
    <w:basedOn w:val="41"/>
    <w:rsid w:val="002F4614"/>
  </w:style>
  <w:style w:type="paragraph" w:customStyle="1" w:styleId="B5">
    <w:name w:val="B5"/>
    <w:basedOn w:val="51"/>
    <w:rsid w:val="002F4614"/>
  </w:style>
  <w:style w:type="paragraph" w:styleId="a9">
    <w:name w:val="footer"/>
    <w:basedOn w:val="a5"/>
    <w:rsid w:val="002F4614"/>
    <w:pPr>
      <w:jc w:val="center"/>
    </w:pPr>
    <w:rPr>
      <w:i/>
    </w:rPr>
  </w:style>
  <w:style w:type="paragraph" w:customStyle="1" w:styleId="ZTD">
    <w:name w:val="ZTD"/>
    <w:basedOn w:val="ZB"/>
    <w:rsid w:val="002F461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461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461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F4614"/>
    <w:rPr>
      <w:color w:val="0000FF"/>
      <w:u w:val="single"/>
    </w:rPr>
  </w:style>
  <w:style w:type="character" w:styleId="ab">
    <w:name w:val="annotation reference"/>
    <w:semiHidden/>
    <w:rsid w:val="002F4614"/>
    <w:rPr>
      <w:sz w:val="16"/>
    </w:rPr>
  </w:style>
  <w:style w:type="paragraph" w:styleId="ac">
    <w:name w:val="annotation text"/>
    <w:basedOn w:val="a"/>
    <w:link w:val="Char"/>
    <w:semiHidden/>
    <w:rsid w:val="002F4614"/>
  </w:style>
  <w:style w:type="character" w:styleId="ad">
    <w:name w:val="FollowedHyperlink"/>
    <w:rsid w:val="002F4614"/>
    <w:rPr>
      <w:color w:val="800080"/>
      <w:u w:val="single"/>
    </w:rPr>
  </w:style>
  <w:style w:type="paragraph" w:styleId="ae">
    <w:name w:val="Balloon Text"/>
    <w:basedOn w:val="a"/>
    <w:semiHidden/>
    <w:rsid w:val="002F4614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F461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F4614"/>
  </w:style>
  <w:style w:type="paragraph" w:customStyle="1" w:styleId="Reference">
    <w:name w:val="Reference"/>
    <w:basedOn w:val="a"/>
    <w:rsid w:val="002F4614"/>
    <w:pPr>
      <w:tabs>
        <w:tab w:val="left" w:pos="851"/>
      </w:tabs>
      <w:ind w:left="851" w:hanging="851"/>
    </w:pPr>
  </w:style>
  <w:style w:type="character" w:customStyle="1" w:styleId="4Char">
    <w:name w:val="标题 4 Char"/>
    <w:link w:val="4"/>
    <w:rsid w:val="00C32EA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B4A32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rsid w:val="000839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9A6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"/>
    <w:link w:val="EditorsNote"/>
    <w:locked/>
    <w:rsid w:val="00E02B3C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semiHidden/>
    <w:rsid w:val="00950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ACAA0-4B12-41B5-865F-3417AC11D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1622</TotalTime>
  <Pages>2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389</cp:revision>
  <cp:lastPrinted>1899-12-31T16:00:00Z</cp:lastPrinted>
  <dcterms:created xsi:type="dcterms:W3CDTF">2017-05-09T03:37:00Z</dcterms:created>
  <dcterms:modified xsi:type="dcterms:W3CDTF">2017-07-31T01:04:00Z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(3)oSC4aG0TfKaeZKnvnb6NOF3nFDv6l+aVg4iOE7FJbOqxP1DQJZPMDMwOSkieN61BZIuk14v3
iUbdhDR8SSMRonjnGVX59qBkU9+o/ocfis1M2TOH9Fsl9OspBK1ZUJooN2mGSSIymcPOFk4S
P2WLc56+/SQB63Is9pFYbdodgju4T7RaHIyIBXB/1VtBMZcLg0ZNhQVoldX2KzSBoBYJqm6Q
1wXPmDv3cig8QSORZV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GY7Zt7HR1dYGqG4lcvsFlCiUTNncK+19ZZ9rxHKsA6yw2rRHQKn66B
wfqDB9oPVYsLuEySCibos67VYkQZy0kUnRLLrbLbaTcXE0PaUQroT9Oj7gGQpnoP2RCKS9NB
cDclXK8sL9QCcHNm4/2qEV3Qb7WbIiajUyrfFAbEaiGQgil0hW4IV+k2GKsHdWiRQEddhE8F
3Lc3TuJF+bdcjlcnM3QoEWyc1S9DBjHAuLGx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1494206404</vt:lpwstr>
  </property>
  <property fmtid="{D5CDD505-2E9C-101B-9397-08002B2CF9AE}" pid="10" name="_2015_ms_pID_7253432">
    <vt:lpwstr>AA==</vt:lpwstr>
  </property>
</Properties>
</file>